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S5-242682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22F4E4" w:rsidR="00F25D98" w:rsidRDefault="000245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19A466" w:rsidR="00F25D98" w:rsidRDefault="000245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28.533 Add information model for MSAC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740CFC" w:rsidR="001E41F3" w:rsidRDefault="00024590" w:rsidP="00024590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  <w:r>
              <w:tab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301" w14:paraId="252836CB" w14:textId="77777777" w:rsidTr="005234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EF687" w14:textId="77777777" w:rsidR="003B3301" w:rsidRDefault="003B3301" w:rsidP="00523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43969" w14:textId="586D1027" w:rsidR="003B3301" w:rsidRDefault="003B3301" w:rsidP="00523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 in Annex </w:t>
            </w:r>
            <w:r w:rsidR="00162BC0">
              <w:rPr>
                <w:noProof/>
              </w:rPr>
              <w:t>F</w:t>
            </w:r>
            <w:r>
              <w:rPr>
                <w:noProof/>
              </w:rPr>
              <w:t xml:space="preserve"> summarizes the management capabilities of SBMA.  One of the management capabilities of a SBMA is access control for management services, which can be exercised using the information model defined in 3GPP TS 28.319. However, this information is missing in the table. </w:t>
            </w:r>
          </w:p>
          <w:p w14:paraId="17AB5CF9" w14:textId="77777777" w:rsidR="003B3301" w:rsidRDefault="003B3301" w:rsidP="005234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1A6F2F" w14:textId="77777777" w:rsidR="003B3301" w:rsidRDefault="003B3301" w:rsidP="00523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worth noting that though the information model defined does not strictly follows the NRM rules (i.e., no name-containment is specified for this model, and the object definitions do not have a naming attribute), it serves the purposes of MnS component B, and can be manipulated using CRUD, hence the need to include it in the table. </w:t>
            </w:r>
          </w:p>
        </w:tc>
      </w:tr>
      <w:tr w:rsidR="003B3301" w14:paraId="580A7021" w14:textId="77777777" w:rsidTr="005234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ABF9F" w14:textId="77777777" w:rsidR="003B3301" w:rsidRDefault="003B3301" w:rsidP="00523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6013F" w14:textId="77777777" w:rsidR="003B3301" w:rsidRDefault="003B3301" w:rsidP="005234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301" w14:paraId="672E6A95" w14:textId="77777777" w:rsidTr="005234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C7C34" w14:textId="77777777" w:rsidR="003B3301" w:rsidRDefault="003B3301" w:rsidP="00523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5A50A" w14:textId="77777777" w:rsidR="003B3301" w:rsidRDefault="003B3301" w:rsidP="00523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include the management service access control defined in 3GPP TS 28.319 as a management capability of SBMA. To that end:</w:t>
            </w:r>
          </w:p>
          <w:p w14:paraId="48895BC8" w14:textId="2BB6F774" w:rsidR="003B3301" w:rsidRDefault="003B3301" w:rsidP="003B33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3GPP TS 28.319 is added to the </w:t>
            </w:r>
            <w:r w:rsidR="00162BC0">
              <w:rPr>
                <w:noProof/>
              </w:rPr>
              <w:t>“References”</w:t>
            </w:r>
            <w:r>
              <w:rPr>
                <w:noProof/>
              </w:rPr>
              <w:t xml:space="preserve"> clause</w:t>
            </w:r>
            <w:r w:rsidR="00162BC0">
              <w:rPr>
                <w:noProof/>
              </w:rPr>
              <w:t xml:space="preserve"> (clause 2).</w:t>
            </w:r>
          </w:p>
          <w:p w14:paraId="1471A75E" w14:textId="27BC6C01" w:rsidR="003B3301" w:rsidRDefault="003B3301" w:rsidP="00162B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table in Annex </w:t>
            </w:r>
            <w:r w:rsidR="00162BC0">
              <w:rPr>
                <w:noProof/>
              </w:rPr>
              <w:t>F</w:t>
            </w:r>
            <w:r>
              <w:rPr>
                <w:noProof/>
              </w:rPr>
              <w:t xml:space="preserve"> is updated with a new entry that captures this capability, using the information model for management service access control as MnS component B.</w:t>
            </w:r>
          </w:p>
        </w:tc>
      </w:tr>
      <w:tr w:rsidR="003B3301" w14:paraId="0B2087A2" w14:textId="77777777" w:rsidTr="005234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BC120" w14:textId="77777777" w:rsidR="003B3301" w:rsidRDefault="003B3301" w:rsidP="00523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CD127" w14:textId="77777777" w:rsidR="003B3301" w:rsidRDefault="003B3301" w:rsidP="005234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301" w14:paraId="2BAE2774" w14:textId="77777777" w:rsidTr="005234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09BF" w14:textId="77777777" w:rsidR="003B3301" w:rsidRDefault="003B3301" w:rsidP="00523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2D18E" w14:textId="77777777" w:rsidR="003B3301" w:rsidRDefault="003B3301" w:rsidP="00523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 in Annex F is not complete, and the outcomes of TS 28.319 are dismissed. </w:t>
            </w:r>
          </w:p>
        </w:tc>
      </w:tr>
      <w:tr w:rsidR="003B3301" w14:paraId="6786B957" w14:textId="77777777" w:rsidTr="0052347C">
        <w:tc>
          <w:tcPr>
            <w:tcW w:w="2694" w:type="dxa"/>
            <w:gridSpan w:val="2"/>
          </w:tcPr>
          <w:p w14:paraId="532C5226" w14:textId="77777777" w:rsidR="003B3301" w:rsidRDefault="003B3301" w:rsidP="00523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860CE" w14:textId="77777777" w:rsidR="003B3301" w:rsidRDefault="003B3301" w:rsidP="005234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301" w14:paraId="13A4F763" w14:textId="77777777" w:rsidTr="005234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13E22" w14:textId="77777777" w:rsidR="003B3301" w:rsidRDefault="003B3301" w:rsidP="00523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97E0A" w14:textId="77777777" w:rsidR="003B3301" w:rsidRDefault="003B3301" w:rsidP="00523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F</w:t>
            </w:r>
          </w:p>
        </w:tc>
      </w:tr>
      <w:tr w:rsidR="003B3301" w14:paraId="713CC47B" w14:textId="77777777" w:rsidTr="005234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35BD2" w14:textId="77777777" w:rsidR="003B3301" w:rsidRDefault="003B3301" w:rsidP="00523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64C60" w14:textId="77777777" w:rsidR="003B3301" w:rsidRDefault="003B3301" w:rsidP="005234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301" w14:paraId="4609386A" w14:textId="77777777" w:rsidTr="005234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A9912" w14:textId="77777777" w:rsidR="003B3301" w:rsidRDefault="003B3301" w:rsidP="00523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F2115" w14:textId="77777777" w:rsidR="003B3301" w:rsidRDefault="003B3301" w:rsidP="00523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04D86D" w14:textId="77777777" w:rsidR="003B3301" w:rsidRDefault="003B3301" w:rsidP="00523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FB779" w14:textId="77777777" w:rsidR="003B3301" w:rsidRDefault="003B3301" w:rsidP="005234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5E69AF" w14:textId="77777777" w:rsidR="003B3301" w:rsidRDefault="003B3301" w:rsidP="005234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3301" w14:paraId="4AEDFACD" w14:textId="77777777" w:rsidTr="005234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60C2D" w14:textId="77777777" w:rsidR="003B3301" w:rsidRDefault="003B3301" w:rsidP="00523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E1A1A" w14:textId="77777777" w:rsidR="003B3301" w:rsidRDefault="003B3301" w:rsidP="00523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C25BE" w14:textId="77777777" w:rsidR="003B3301" w:rsidRDefault="003B3301" w:rsidP="00523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0E31C" w14:textId="77777777" w:rsidR="003B3301" w:rsidRDefault="003B3301" w:rsidP="005234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57108" w14:textId="77777777" w:rsidR="003B3301" w:rsidRDefault="003B3301" w:rsidP="005234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3301" w14:paraId="640625FF" w14:textId="77777777" w:rsidTr="005234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5B79" w14:textId="77777777" w:rsidR="003B3301" w:rsidRDefault="003B3301" w:rsidP="005234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0F1FE" w14:textId="77777777" w:rsidR="003B3301" w:rsidRDefault="003B3301" w:rsidP="00523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09097" w14:textId="77777777" w:rsidR="003B3301" w:rsidRDefault="003B3301" w:rsidP="00523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7B94F" w14:textId="77777777" w:rsidR="003B3301" w:rsidRDefault="003B3301" w:rsidP="00523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CFE57" w14:textId="77777777" w:rsidR="003B3301" w:rsidRDefault="003B3301" w:rsidP="005234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3301" w14:paraId="34992D46" w14:textId="77777777" w:rsidTr="005234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C9209" w14:textId="77777777" w:rsidR="003B3301" w:rsidRDefault="003B3301" w:rsidP="005234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B3A69" w14:textId="77777777" w:rsidR="003B3301" w:rsidRDefault="003B3301" w:rsidP="00523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B181" w14:textId="77777777" w:rsidR="003B3301" w:rsidRDefault="003B3301" w:rsidP="00523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24FCC" w14:textId="77777777" w:rsidR="003B3301" w:rsidRDefault="003B3301" w:rsidP="00523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C05DA" w14:textId="77777777" w:rsidR="003B3301" w:rsidRDefault="003B3301" w:rsidP="005234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3301" w14:paraId="7BA3838B" w14:textId="77777777" w:rsidTr="005234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AAF4B" w14:textId="77777777" w:rsidR="003B3301" w:rsidRDefault="003B3301" w:rsidP="005234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3BA6B" w14:textId="77777777" w:rsidR="003B3301" w:rsidRDefault="003B3301" w:rsidP="0052347C">
            <w:pPr>
              <w:pStyle w:val="CRCoverPage"/>
              <w:spacing w:after="0"/>
              <w:rPr>
                <w:noProof/>
              </w:rPr>
            </w:pPr>
          </w:p>
        </w:tc>
      </w:tr>
      <w:tr w:rsidR="003B3301" w14:paraId="3A94BB4E" w14:textId="77777777" w:rsidTr="005234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A622F" w14:textId="77777777" w:rsidR="003B3301" w:rsidRDefault="003B3301" w:rsidP="00523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57421" w14:textId="77777777" w:rsidR="003B3301" w:rsidRDefault="003B3301" w:rsidP="005234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3301" w:rsidRPr="008863B9" w14:paraId="6DAA64F9" w14:textId="77777777" w:rsidTr="005234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26458" w14:textId="77777777" w:rsidR="003B3301" w:rsidRPr="008863B9" w:rsidRDefault="003B3301" w:rsidP="00523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307FF9" w14:textId="77777777" w:rsidR="003B3301" w:rsidRPr="008863B9" w:rsidRDefault="003B3301" w:rsidP="005234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3301" w14:paraId="5EC0DDE6" w14:textId="77777777" w:rsidTr="005234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0856A" w14:textId="77777777" w:rsidR="003B3301" w:rsidRDefault="003B3301" w:rsidP="00523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B0F24" w14:textId="77777777" w:rsidR="003B3301" w:rsidRDefault="003B3301" w:rsidP="005234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D89684" w14:textId="77777777" w:rsidR="001E41F3" w:rsidRDefault="001E41F3">
      <w:pPr>
        <w:rPr>
          <w:noProof/>
        </w:rPr>
      </w:pPr>
    </w:p>
    <w:p w14:paraId="50B3C712" w14:textId="77777777" w:rsidR="00261638" w:rsidRDefault="002616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1638" w:rsidRPr="00477531" w14:paraId="1E6ED9C9" w14:textId="77777777" w:rsidTr="0052347C">
        <w:tc>
          <w:tcPr>
            <w:tcW w:w="9521" w:type="dxa"/>
            <w:shd w:val="clear" w:color="auto" w:fill="FFFFCC"/>
            <w:vAlign w:val="center"/>
          </w:tcPr>
          <w:p w14:paraId="557FAF24" w14:textId="77777777" w:rsidR="00261638" w:rsidRPr="00477531" w:rsidRDefault="00261638" w:rsidP="00523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7F8FA3FB" w14:textId="77777777" w:rsidR="00261638" w:rsidRDefault="00261638" w:rsidP="00261638">
      <w:pPr>
        <w:rPr>
          <w:noProof/>
        </w:rPr>
      </w:pPr>
    </w:p>
    <w:p w14:paraId="4492D403" w14:textId="77777777" w:rsidR="00261638" w:rsidRPr="00B702A1" w:rsidRDefault="00261638" w:rsidP="00261638">
      <w:pPr>
        <w:pStyle w:val="Heading1"/>
      </w:pPr>
      <w:bookmarkStart w:id="1" w:name="_Toc19796720"/>
      <w:bookmarkStart w:id="2" w:name="_Toc27046851"/>
      <w:bookmarkStart w:id="3" w:name="_Toc35858069"/>
      <w:bookmarkStart w:id="4" w:name="_Toc155085864"/>
      <w:r w:rsidRPr="00B702A1">
        <w:t>2</w:t>
      </w:r>
      <w:r w:rsidRPr="00B702A1">
        <w:tab/>
        <w:t>References</w:t>
      </w:r>
      <w:bookmarkEnd w:id="1"/>
      <w:bookmarkEnd w:id="2"/>
      <w:bookmarkEnd w:id="3"/>
      <w:bookmarkEnd w:id="4"/>
    </w:p>
    <w:p w14:paraId="4FDC4C6F" w14:textId="77777777" w:rsidR="00261638" w:rsidRPr="00B702A1" w:rsidRDefault="00261638" w:rsidP="00261638">
      <w:r w:rsidRPr="00B702A1">
        <w:t>The following documents contain provisions which, through reference in this text, constitute provisions of the present document.</w:t>
      </w:r>
    </w:p>
    <w:p w14:paraId="516D13E4" w14:textId="77777777" w:rsidR="00261638" w:rsidRPr="00B702A1" w:rsidRDefault="00261638" w:rsidP="00261638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60A0FC4D" w14:textId="77777777" w:rsidR="00261638" w:rsidRPr="00B702A1" w:rsidRDefault="00261638" w:rsidP="00261638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1AFBF416" w14:textId="77777777" w:rsidR="00261638" w:rsidRPr="00B702A1" w:rsidRDefault="00261638" w:rsidP="00261638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5"/>
    <w:bookmarkEnd w:id="6"/>
    <w:bookmarkEnd w:id="7"/>
    <w:bookmarkEnd w:id="8"/>
    <w:p w14:paraId="4ECFA8DD" w14:textId="77777777" w:rsidR="00261638" w:rsidRPr="00B702A1" w:rsidRDefault="00261638" w:rsidP="00261638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0F8DFAF5" w14:textId="77777777" w:rsidR="00261638" w:rsidRPr="00B702A1" w:rsidRDefault="00261638" w:rsidP="00261638">
      <w:pPr>
        <w:pStyle w:val="EX"/>
      </w:pPr>
      <w:r w:rsidRPr="00B702A1">
        <w:t>[2]</w:t>
      </w:r>
      <w:r w:rsidRPr="00B702A1">
        <w:tab/>
      </w:r>
      <w:r>
        <w:t>Void</w:t>
      </w:r>
    </w:p>
    <w:p w14:paraId="54E14638" w14:textId="77777777" w:rsidR="00261638" w:rsidRPr="00B702A1" w:rsidRDefault="00261638" w:rsidP="00261638">
      <w:pPr>
        <w:pStyle w:val="EX"/>
      </w:pPr>
      <w:r w:rsidRPr="00B702A1">
        <w:t>[3]</w:t>
      </w:r>
      <w:r w:rsidRPr="00B702A1">
        <w:tab/>
        <w:t>3GPP TS 28.530: "Management and orchestration of networks and network slicing; Concepts, use cases and requirements".</w:t>
      </w:r>
    </w:p>
    <w:p w14:paraId="614FBB8B" w14:textId="77777777" w:rsidR="00261638" w:rsidRPr="00B702A1" w:rsidRDefault="00261638" w:rsidP="00261638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4ADA9E3C" w14:textId="77777777" w:rsidR="00261638" w:rsidRPr="00B702A1" w:rsidRDefault="00261638" w:rsidP="00261638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3FF53C5D" w14:textId="77777777" w:rsidR="00261638" w:rsidRPr="00B702A1" w:rsidRDefault="00261638" w:rsidP="00261638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3E198A16" w14:textId="77777777" w:rsidR="00261638" w:rsidRPr="00B702A1" w:rsidRDefault="00261638" w:rsidP="00261638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74D340B6" w14:textId="77777777" w:rsidR="00261638" w:rsidRPr="00B702A1" w:rsidRDefault="00261638" w:rsidP="00261638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67667456" w14:textId="77777777" w:rsidR="00261638" w:rsidRDefault="00261638" w:rsidP="00261638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6089E893" w14:textId="77777777" w:rsidR="00261638" w:rsidRPr="00662179" w:rsidRDefault="00261638" w:rsidP="00261638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 xml:space="preserve">Telecommunication management; Management concept, architecture and requirements for mobile networks that include virtualized network </w:t>
      </w:r>
      <w:proofErr w:type="gramStart"/>
      <w:r w:rsidRPr="001E7B0B">
        <w:t>functions</w:t>
      </w:r>
      <w:r w:rsidRPr="00662179">
        <w:t>"</w:t>
      </w:r>
      <w:proofErr w:type="gramEnd"/>
    </w:p>
    <w:p w14:paraId="25AC275F" w14:textId="77777777" w:rsidR="00261638" w:rsidRDefault="00261638" w:rsidP="00261638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586F246D" w14:textId="77777777" w:rsidR="00261638" w:rsidRDefault="00261638" w:rsidP="00261638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3AD55D4A" w14:textId="77777777" w:rsidR="00261638" w:rsidRDefault="00261638" w:rsidP="00261638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2668A4BE" w14:textId="77777777" w:rsidR="00261638" w:rsidRDefault="00261638" w:rsidP="00261638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1784E418" w14:textId="77777777" w:rsidR="00261638" w:rsidRDefault="00261638" w:rsidP="00261638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602F22BE" w14:textId="77777777" w:rsidR="00261638" w:rsidRDefault="00261638" w:rsidP="00261638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0B54AB71" w14:textId="77777777" w:rsidR="00261638" w:rsidRDefault="00261638" w:rsidP="00261638">
      <w:pPr>
        <w:pStyle w:val="EX"/>
      </w:pPr>
      <w:r>
        <w:lastRenderedPageBreak/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4A41CE6A" w14:textId="77777777" w:rsidR="00261638" w:rsidRDefault="00261638" w:rsidP="00261638">
      <w:pPr>
        <w:pStyle w:val="EX"/>
      </w:pPr>
      <w:r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59989378" w14:textId="77777777" w:rsidR="00261638" w:rsidRDefault="00261638" w:rsidP="00261638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4D5E5010" w14:textId="77777777" w:rsidR="00261638" w:rsidRDefault="00261638" w:rsidP="00261638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36325E1D" w14:textId="77777777" w:rsidR="00261638" w:rsidRDefault="00261638" w:rsidP="00261638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45515261" w14:textId="77777777" w:rsidR="00261638" w:rsidRDefault="00261638" w:rsidP="00261638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5BD236E4" w14:textId="77777777" w:rsidR="00261638" w:rsidRDefault="00261638" w:rsidP="00261638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2A90B8FF" w14:textId="77777777" w:rsidR="00261638" w:rsidRDefault="00261638" w:rsidP="00261638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0D15E542" w14:textId="77777777" w:rsidR="00261638" w:rsidRDefault="00261638" w:rsidP="00261638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1C08C78E" w14:textId="77777777" w:rsidR="00261638" w:rsidRPr="00B702A1" w:rsidRDefault="00261638" w:rsidP="00261638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17DC5D5E" w14:textId="77777777" w:rsidR="00261638" w:rsidRDefault="00261638" w:rsidP="00261638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7BF69D43" w14:textId="77777777" w:rsidR="00261638" w:rsidRPr="000B199C" w:rsidRDefault="00261638" w:rsidP="00261638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3EFC036F" w14:textId="77777777" w:rsidR="00261638" w:rsidRDefault="00261638" w:rsidP="00261638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651C88F9" w14:textId="77777777" w:rsidR="00261638" w:rsidRDefault="00261638" w:rsidP="00261638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12BF9585" w14:textId="77777777" w:rsidR="00261638" w:rsidRDefault="00261638" w:rsidP="00261638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5AD7D9B8" w14:textId="77777777" w:rsidR="00261638" w:rsidRDefault="00261638" w:rsidP="00261638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25C84FD9" w14:textId="77777777" w:rsidR="00261638" w:rsidRDefault="00261638" w:rsidP="00261638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33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10ABEFCF" w14:textId="77777777" w:rsidR="00261638" w:rsidRDefault="00261638" w:rsidP="00261638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34</w:t>
      </w:r>
      <w:r>
        <w:rPr>
          <w:noProof/>
        </w:rPr>
        <w:t>]</w:t>
      </w:r>
      <w:r>
        <w:rPr>
          <w:noProof/>
        </w:rPr>
        <w:tab/>
        <w:t>IETF RFC 4253: "</w:t>
      </w:r>
      <w:r w:rsidRPr="00131E23">
        <w:rPr>
          <w:noProof/>
        </w:rPr>
        <w:t>The Secure Shell (SSH) Transport Layer Protocol</w:t>
      </w:r>
      <w:r>
        <w:rPr>
          <w:noProof/>
        </w:rPr>
        <w:t>".</w:t>
      </w:r>
    </w:p>
    <w:p w14:paraId="2F1B7F9D" w14:textId="77777777" w:rsidR="00261638" w:rsidRDefault="00261638" w:rsidP="00261638">
      <w:pPr>
        <w:pStyle w:val="EX"/>
      </w:pPr>
      <w:r>
        <w:t>[35]</w:t>
      </w:r>
      <w:r>
        <w:tab/>
        <w:t>3GPP TS 28.100: "Management and orchestration; Levels of autonomous network".</w:t>
      </w:r>
    </w:p>
    <w:p w14:paraId="4CFB7257" w14:textId="77777777" w:rsidR="00261638" w:rsidRDefault="00261638" w:rsidP="00261638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655E584F" w14:textId="77777777" w:rsidR="00261638" w:rsidRDefault="00261638" w:rsidP="00261638">
      <w:pPr>
        <w:pStyle w:val="EX"/>
      </w:pPr>
      <w:r>
        <w:t>[37]</w:t>
      </w:r>
      <w:r>
        <w:tab/>
        <w:t>3GPP TS 28.535: "Management services for communication service assurance; Requirements ".</w:t>
      </w:r>
    </w:p>
    <w:p w14:paraId="6F6EAD55" w14:textId="77777777" w:rsidR="00261638" w:rsidRDefault="00261638" w:rsidP="00261638">
      <w:pPr>
        <w:pStyle w:val="EX"/>
      </w:pPr>
      <w:r>
        <w:t>[38]</w:t>
      </w:r>
      <w:r>
        <w:tab/>
        <w:t>3GPP TS 28.536: "Management services for communication service assurance; Stage 2 and stage 3".</w:t>
      </w:r>
    </w:p>
    <w:p w14:paraId="03FC7F88" w14:textId="77777777" w:rsidR="00261638" w:rsidRDefault="00261638" w:rsidP="00261638">
      <w:pPr>
        <w:pStyle w:val="EX"/>
      </w:pPr>
      <w:r>
        <w:t>[39]</w:t>
      </w:r>
      <w:r>
        <w:tab/>
        <w:t>3GPP TS 28.537: "Management and orchestration; Management capabilities".</w:t>
      </w:r>
    </w:p>
    <w:p w14:paraId="08B53C62" w14:textId="77777777" w:rsidR="00261638" w:rsidRDefault="00261638" w:rsidP="00261638">
      <w:pPr>
        <w:pStyle w:val="EX"/>
      </w:pPr>
      <w:r>
        <w:t>[40]</w:t>
      </w:r>
      <w:r>
        <w:tab/>
        <w:t>3GPP TS 28.538: "Management and orchestration; Edge Computing Management".</w:t>
      </w:r>
    </w:p>
    <w:p w14:paraId="2BDA2304" w14:textId="77777777" w:rsidR="00261638" w:rsidRDefault="00261638" w:rsidP="00261638">
      <w:pPr>
        <w:pStyle w:val="EX"/>
      </w:pPr>
      <w:r>
        <w:t>[41]</w:t>
      </w:r>
      <w:r>
        <w:tab/>
        <w:t>3GPP TS 28.540: "Management and orchestration; 5G Network Resource Model (NRM); Stage 1".</w:t>
      </w:r>
    </w:p>
    <w:p w14:paraId="6A7E18C2" w14:textId="77777777" w:rsidR="00261638" w:rsidRDefault="00261638" w:rsidP="00261638">
      <w:pPr>
        <w:pStyle w:val="EX"/>
      </w:pPr>
      <w:r>
        <w:t>[42]</w:t>
      </w:r>
      <w:r>
        <w:tab/>
        <w:t>3GPP TS 28.550: "Management and orchestration; Performance assurance".</w:t>
      </w:r>
    </w:p>
    <w:p w14:paraId="0288AF2F" w14:textId="77777777" w:rsidR="00261638" w:rsidRDefault="00261638" w:rsidP="00261638">
      <w:pPr>
        <w:pStyle w:val="EX"/>
      </w:pPr>
      <w:r>
        <w:lastRenderedPageBreak/>
        <w:t>[43]</w:t>
      </w:r>
      <w:r>
        <w:tab/>
        <w:t>3GPP TS 32.421: "Telecommunication management; Subscriber and equipment trace; Trace concepts and requirements".</w:t>
      </w:r>
    </w:p>
    <w:p w14:paraId="50B55658" w14:textId="77777777" w:rsidR="00261638" w:rsidRDefault="00261638" w:rsidP="00261638">
      <w:pPr>
        <w:pStyle w:val="EX"/>
      </w:pPr>
      <w:r>
        <w:t>[44]</w:t>
      </w:r>
      <w:r>
        <w:tab/>
        <w:t>3GPP TS 32.422: "Telecommunication management; Subscriber and equipment trace; Trace control and configuration management ".</w:t>
      </w:r>
    </w:p>
    <w:p w14:paraId="57BE579E" w14:textId="77777777" w:rsidR="00261638" w:rsidRDefault="00261638" w:rsidP="00261638">
      <w:pPr>
        <w:pStyle w:val="EX"/>
        <w:rPr>
          <w:lang w:eastAsia="zh-CN"/>
        </w:rPr>
      </w:pPr>
      <w:r>
        <w:t>[45]</w:t>
      </w:r>
      <w:r>
        <w:tab/>
        <w:t xml:space="preserve">3GPP TS 32.423: "Telecommunication management; Subscriber and equipment </w:t>
      </w:r>
      <w:proofErr w:type="spellStart"/>
      <w:proofErr w:type="gramStart"/>
      <w:r>
        <w:t>trace;Trace</w:t>
      </w:r>
      <w:proofErr w:type="spellEnd"/>
      <w:proofErr w:type="gramEnd"/>
      <w:r>
        <w:t xml:space="preserve"> data definition and management"</w:t>
      </w:r>
      <w:r>
        <w:rPr>
          <w:lang w:eastAsia="zh-CN"/>
        </w:rPr>
        <w:t>.</w:t>
      </w:r>
    </w:p>
    <w:p w14:paraId="3C343D96" w14:textId="77777777" w:rsidR="00261638" w:rsidRDefault="00261638" w:rsidP="00261638">
      <w:pPr>
        <w:pStyle w:val="EX"/>
      </w:pPr>
      <w:r>
        <w:t>[46]</w:t>
      </w:r>
      <w:r>
        <w:tab/>
        <w:t>3GPP TS 28.312: "Management and orchestration; Intent driven management services for mobile networks".</w:t>
      </w:r>
    </w:p>
    <w:p w14:paraId="3B2B80A1" w14:textId="77777777" w:rsidR="00261638" w:rsidRDefault="00261638" w:rsidP="00261638">
      <w:pPr>
        <w:pStyle w:val="EX"/>
      </w:pPr>
      <w:r>
        <w:t>[47]</w:t>
      </w:r>
      <w:r>
        <w:tab/>
        <w:t>3GPP TS 28.557: "Management and orchestration; Management of Non-Public Networks (NPN); Stage 1 and stage 2".</w:t>
      </w:r>
    </w:p>
    <w:p w14:paraId="0EF271DD" w14:textId="77777777" w:rsidR="00261638" w:rsidRDefault="00261638" w:rsidP="00261638">
      <w:pPr>
        <w:pStyle w:val="EX"/>
      </w:pPr>
      <w:r>
        <w:t>[48]</w:t>
      </w:r>
      <w:r>
        <w:tab/>
        <w:t>3GPP TS 28.404: "Telecommunication management; Quality of Experience (</w:t>
      </w:r>
      <w:proofErr w:type="spellStart"/>
      <w:r>
        <w:t>QoE</w:t>
      </w:r>
      <w:proofErr w:type="spellEnd"/>
      <w:r>
        <w:t>) measurement collection; Concepts, use cases and requirements".</w:t>
      </w:r>
    </w:p>
    <w:p w14:paraId="0606E8CE" w14:textId="77777777" w:rsidR="00261638" w:rsidRDefault="00261638" w:rsidP="00261638">
      <w:pPr>
        <w:pStyle w:val="EX"/>
      </w:pPr>
      <w:r>
        <w:t>[49]</w:t>
      </w:r>
      <w:r>
        <w:tab/>
        <w:t>3GPP 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521DDF2E" w14:textId="77777777" w:rsidR="00261638" w:rsidRDefault="00261638" w:rsidP="00261638">
      <w:pPr>
        <w:pStyle w:val="EX"/>
      </w:pPr>
      <w:r>
        <w:t>[50]</w:t>
      </w:r>
      <w:r>
        <w:tab/>
        <w:t>3GPP 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5F07D854" w14:textId="77777777" w:rsidR="00261638" w:rsidRDefault="00261638" w:rsidP="00261638">
      <w:pPr>
        <w:pStyle w:val="EX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4B02E894" w14:textId="77777777" w:rsidR="00261638" w:rsidRDefault="00261638" w:rsidP="00261638">
      <w:pPr>
        <w:pStyle w:val="EX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49A15C58" w14:textId="77777777" w:rsidR="00261638" w:rsidRDefault="00261638" w:rsidP="00261638">
      <w:pPr>
        <w:pStyle w:val="EX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4E6068FF" w14:textId="77777777" w:rsidR="00261638" w:rsidRDefault="00261638" w:rsidP="00261638">
      <w:pPr>
        <w:pStyle w:val="EX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 w14:paraId="63A8CDFC" w14:textId="77777777" w:rsidR="00261638" w:rsidRDefault="00261638" w:rsidP="00261638">
      <w:pPr>
        <w:pStyle w:val="EX"/>
      </w:pPr>
      <w:r>
        <w:t>[55]</w:t>
      </w:r>
      <w:r>
        <w:tab/>
        <w:t>3GPP TS 32.130: "Telecommunication management; Network sharing; Concepts and requirements".</w:t>
      </w:r>
    </w:p>
    <w:p w14:paraId="5DF32419" w14:textId="77777777" w:rsidR="00261638" w:rsidRDefault="00261638" w:rsidP="00261638">
      <w:pPr>
        <w:pStyle w:val="EX"/>
      </w:pPr>
      <w:r>
        <w:t>[56]</w:t>
      </w:r>
      <w:r>
        <w:tab/>
        <w:t>3GPP TS 28.310: "Management and orchestration; Energy efficiency of 5G".</w:t>
      </w:r>
    </w:p>
    <w:p w14:paraId="53BCADF8" w14:textId="77777777" w:rsidR="00261638" w:rsidRDefault="00261638" w:rsidP="00261638">
      <w:pPr>
        <w:pStyle w:val="EX"/>
      </w:pPr>
      <w:r>
        <w:t>[57]</w:t>
      </w:r>
      <w:r>
        <w:tab/>
        <w:t>3GPP TS 28.104: "Management and orchestration; Management Data Analytics".</w:t>
      </w:r>
    </w:p>
    <w:p w14:paraId="086AE999" w14:textId="77777777" w:rsidR="00261638" w:rsidRDefault="00261638" w:rsidP="00261638">
      <w:pPr>
        <w:pStyle w:val="EX"/>
      </w:pPr>
      <w:r>
        <w:t>[58]</w:t>
      </w:r>
      <w:r>
        <w:tab/>
        <w:t>3GPP TS 28.313: "Self-Organizing Networks (SON) for 5G networks".</w:t>
      </w:r>
    </w:p>
    <w:p w14:paraId="089058A5" w14:textId="77777777" w:rsidR="00261638" w:rsidRDefault="00261638" w:rsidP="00261638">
      <w:pPr>
        <w:pStyle w:val="EX"/>
      </w:pPr>
      <w:r>
        <w:t>[59]</w:t>
      </w:r>
      <w:r>
        <w:tab/>
        <w:t>3GPP TS 28.314: "Management and orchestration; Plug and Connect; Concepts and requirements".</w:t>
      </w:r>
    </w:p>
    <w:p w14:paraId="24A55F0D" w14:textId="77777777" w:rsidR="00261638" w:rsidRDefault="00261638" w:rsidP="00261638">
      <w:pPr>
        <w:pStyle w:val="EX"/>
      </w:pPr>
      <w:r>
        <w:t>[60]</w:t>
      </w:r>
      <w:r>
        <w:tab/>
        <w:t>3GPP TS 28.315: "Management and orchestration; Plug and Connect; Procedure flows".</w:t>
      </w:r>
    </w:p>
    <w:p w14:paraId="773C3688" w14:textId="77777777" w:rsidR="00261638" w:rsidRDefault="00261638" w:rsidP="00261638">
      <w:pPr>
        <w:pStyle w:val="EX"/>
      </w:pPr>
      <w:r>
        <w:t>[61]</w:t>
      </w:r>
      <w:r>
        <w:tab/>
        <w:t>3GPP TS 28.316: "Management and orchestration; Plug and Connect; Data formats".</w:t>
      </w:r>
    </w:p>
    <w:p w14:paraId="5C05042E" w14:textId="77777777" w:rsidR="00261638" w:rsidRDefault="00261638" w:rsidP="00261638">
      <w:pPr>
        <w:pStyle w:val="EX"/>
      </w:pPr>
      <w:r>
        <w:t>[62]</w:t>
      </w:r>
      <w:r>
        <w:tab/>
        <w:t>3GPP TS 28.555: "Management and orchestration; Network policy management for 5G mobile networks; Stage 1".</w:t>
      </w:r>
    </w:p>
    <w:p w14:paraId="477E2D74" w14:textId="77777777" w:rsidR="00261638" w:rsidRDefault="00261638" w:rsidP="00261638">
      <w:pPr>
        <w:pStyle w:val="EX"/>
      </w:pPr>
      <w:r>
        <w:t>[63]</w:t>
      </w:r>
      <w:r>
        <w:tab/>
        <w:t>3GPP TS 28.556: "Management and orchestration; Network policy management for 5G mobile networks; Stage 2 and stage 3".</w:t>
      </w:r>
    </w:p>
    <w:p w14:paraId="4EA2A5B0" w14:textId="77777777" w:rsidR="00261638" w:rsidRDefault="00261638" w:rsidP="00261638">
      <w:pPr>
        <w:pStyle w:val="EX"/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64</w:t>
      </w:r>
      <w:r>
        <w:rPr>
          <w:rFonts w:eastAsia="SimSun" w:hint="eastAsia"/>
          <w:lang w:val="en-US" w:eastAsia="zh-CN"/>
        </w:rPr>
        <w:t>]</w:t>
      </w:r>
      <w:r>
        <w:rPr>
          <w:rFonts w:eastAsia="SimSun"/>
          <w:lang w:val="en-US" w:eastAsia="zh-CN"/>
        </w:rPr>
        <w:tab/>
      </w:r>
      <w:r>
        <w:t xml:space="preserve">ETSI </w:t>
      </w:r>
      <w:r>
        <w:rPr>
          <w:rFonts w:hint="eastAsia"/>
        </w:rPr>
        <w:t>G</w:t>
      </w:r>
      <w:r>
        <w:t>S</w:t>
      </w:r>
      <w:r>
        <w:rPr>
          <w:rFonts w:hint="eastAsia"/>
        </w:rPr>
        <w:t xml:space="preserve"> NFV-IFA008</w:t>
      </w:r>
      <w:r>
        <w:rPr>
          <w:rFonts w:eastAsia="SimSun" w:hint="eastAsia"/>
          <w:lang w:val="en-US" w:eastAsia="zh-CN"/>
        </w:rPr>
        <w:t xml:space="preserve"> (</w:t>
      </w:r>
      <w:r>
        <w:t>V4.3.1</w:t>
      </w:r>
      <w:r>
        <w:rPr>
          <w:rFonts w:eastAsia="SimSun" w:hint="eastAsia"/>
          <w:lang w:val="en-US" w:eastAsia="zh-CN"/>
        </w:rPr>
        <w:t>)</w:t>
      </w:r>
      <w:r>
        <w:rPr>
          <w:rFonts w:hint="eastAsia"/>
        </w:rPr>
        <w:t>: "Network Functions Virtualisation (NFV) Release 4; Management and Orchestration; Ve-</w:t>
      </w:r>
      <w:proofErr w:type="spellStart"/>
      <w:r>
        <w:rPr>
          <w:rFonts w:hint="eastAsia"/>
        </w:rPr>
        <w:t>Vnfm</w:t>
      </w:r>
      <w:proofErr w:type="spellEnd"/>
      <w:r>
        <w:rPr>
          <w:rFonts w:hint="eastAsia"/>
        </w:rPr>
        <w:t xml:space="preserve"> reference point - Interface and Information Model Specification".</w:t>
      </w:r>
    </w:p>
    <w:p w14:paraId="50BB3604" w14:textId="77777777" w:rsidR="00261638" w:rsidRDefault="00261638" w:rsidP="00261638">
      <w:pPr>
        <w:pStyle w:val="EX"/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65</w:t>
      </w:r>
      <w:r>
        <w:rPr>
          <w:rFonts w:eastAsia="SimSun" w:hint="eastAsia"/>
          <w:lang w:val="en-US" w:eastAsia="zh-CN"/>
        </w:rPr>
        <w:t>]</w:t>
      </w:r>
      <w:r>
        <w:rPr>
          <w:rFonts w:eastAsia="SimSun"/>
          <w:lang w:val="en-US" w:eastAsia="zh-CN"/>
        </w:rPr>
        <w:tab/>
      </w:r>
      <w:r>
        <w:t>ETSI GS NFV-IFA013 (V4.3.1): "Network Function Virtualisation (NFV); Release</w:t>
      </w:r>
      <w:r>
        <w:rPr>
          <w:rFonts w:eastAsia="SimSun" w:hint="eastAsia"/>
          <w:lang w:val="en-US" w:eastAsia="zh-CN"/>
        </w:rPr>
        <w:t xml:space="preserve"> 4</w:t>
      </w:r>
      <w:r>
        <w:t xml:space="preserve">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39141291" w14:textId="77777777" w:rsidR="00261638" w:rsidRDefault="00261638" w:rsidP="00261638">
      <w:pPr>
        <w:pStyle w:val="EX"/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66]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28.105: </w:t>
      </w:r>
      <w:r>
        <w:t>"</w:t>
      </w:r>
      <w:r w:rsidRPr="00BD1C05">
        <w:t xml:space="preserve"> Management and orchestration; </w:t>
      </w:r>
      <w:r w:rsidRPr="00F17505">
        <w:t>Artificial Intelligence / Machine Learning (AI/ML) management</w:t>
      </w:r>
      <w:r>
        <w:t xml:space="preserve"> "</w:t>
      </w:r>
    </w:p>
    <w:p w14:paraId="521919B8" w14:textId="77777777" w:rsidR="00261638" w:rsidRDefault="00261638" w:rsidP="0026163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67]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28.317: </w:t>
      </w:r>
      <w:r>
        <w:t>"</w:t>
      </w:r>
      <w:r w:rsidRPr="004723EA">
        <w:rPr>
          <w:lang w:eastAsia="zh-CN"/>
        </w:rPr>
        <w:t xml:space="preserve">Management and </w:t>
      </w:r>
      <w:proofErr w:type="spellStart"/>
      <w:proofErr w:type="gramStart"/>
      <w:r w:rsidRPr="004723EA">
        <w:rPr>
          <w:lang w:eastAsia="zh-CN"/>
        </w:rPr>
        <w:t>orchestration;Self</w:t>
      </w:r>
      <w:proofErr w:type="gramEnd"/>
      <w:r w:rsidRPr="004723EA">
        <w:rPr>
          <w:lang w:eastAsia="zh-CN"/>
        </w:rPr>
        <w:t>-configuration</w:t>
      </w:r>
      <w:proofErr w:type="spellEnd"/>
      <w:r w:rsidRPr="004723EA">
        <w:rPr>
          <w:lang w:eastAsia="zh-CN"/>
        </w:rPr>
        <w:t xml:space="preserve"> of Radio Access Network Entities (RAN NEs)</w:t>
      </w:r>
      <w:r w:rsidRPr="004723EA">
        <w:t xml:space="preserve"> </w:t>
      </w:r>
      <w:r>
        <w:t>"</w:t>
      </w:r>
    </w:p>
    <w:p w14:paraId="27FC87E7" w14:textId="77777777" w:rsidR="00261638" w:rsidRDefault="00261638" w:rsidP="0026163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68]</w:t>
      </w:r>
      <w:r>
        <w:rPr>
          <w:lang w:eastAsia="zh-CN"/>
        </w:rPr>
        <w:tab/>
        <w:t xml:space="preserve">3GPP TS 28.111: </w:t>
      </w:r>
      <w:r w:rsidRPr="00FC3D9C">
        <w:t xml:space="preserve"> Management and </w:t>
      </w:r>
      <w:proofErr w:type="spellStart"/>
      <w:proofErr w:type="gramStart"/>
      <w:r w:rsidRPr="00FC3D9C">
        <w:t>orchestration;</w:t>
      </w:r>
      <w:r w:rsidRPr="00772A00">
        <w:t>Fault</w:t>
      </w:r>
      <w:proofErr w:type="spellEnd"/>
      <w:proofErr w:type="gramEnd"/>
      <w:r w:rsidRPr="00772A00">
        <w:t xml:space="preserve"> management</w:t>
      </w:r>
      <w:r>
        <w:t>"</w:t>
      </w:r>
    </w:p>
    <w:p w14:paraId="1DF67D84" w14:textId="77777777" w:rsidR="00261638" w:rsidRPr="00B702A1" w:rsidRDefault="00261638" w:rsidP="00261638">
      <w:pPr>
        <w:pStyle w:val="EX"/>
        <w:rPr>
          <w:lang w:eastAsia="zh-CN"/>
        </w:rPr>
      </w:pPr>
      <w:ins w:id="9" w:author="Jose Antonio Ordoñez" w:date="2024-05-07T13:16:00Z">
        <w:r>
          <w:rPr>
            <w:lang w:eastAsia="zh-CN"/>
          </w:rPr>
          <w:t>[x]</w:t>
        </w:r>
        <w:r>
          <w:rPr>
            <w:lang w:eastAsia="zh-CN"/>
          </w:rPr>
          <w:tab/>
          <w:t xml:space="preserve">3GPP TS 28.319: </w:t>
        </w:r>
        <w:r>
          <w:t>"</w:t>
        </w:r>
        <w:r w:rsidRPr="004723EA">
          <w:rPr>
            <w:lang w:eastAsia="zh-CN"/>
          </w:rPr>
          <w:t>Management and orchestration;</w:t>
        </w:r>
        <w:r>
          <w:rPr>
            <w:lang w:eastAsia="zh-CN"/>
          </w:rPr>
          <w:t xml:space="preserve"> Access Contro</w:t>
        </w:r>
      </w:ins>
      <w:ins w:id="10" w:author="Jose Antonio Ordoñez" w:date="2024-05-07T15:11:00Z">
        <w:r>
          <w:rPr>
            <w:lang w:eastAsia="zh-CN"/>
          </w:rPr>
          <w:t>l</w:t>
        </w:r>
      </w:ins>
      <w:ins w:id="11" w:author="Jose Antonio Ordoñez" w:date="2024-05-07T13:16:00Z">
        <w:r>
          <w:rPr>
            <w:lang w:eastAsia="zh-CN"/>
          </w:rPr>
          <w:t xml:space="preserve"> for Management services</w:t>
        </w:r>
        <w:r>
          <w:t>"</w:t>
        </w:r>
      </w:ins>
    </w:p>
    <w:p w14:paraId="1439E734" w14:textId="77777777" w:rsidR="00261638" w:rsidRDefault="00261638" w:rsidP="002616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031D" w:rsidRPr="00477531" w14:paraId="579FEFA1" w14:textId="77777777" w:rsidTr="00945B7B">
        <w:tc>
          <w:tcPr>
            <w:tcW w:w="9521" w:type="dxa"/>
            <w:shd w:val="clear" w:color="auto" w:fill="FFFFCC"/>
            <w:vAlign w:val="center"/>
          </w:tcPr>
          <w:p w14:paraId="60271D67" w14:textId="77777777" w:rsidR="00B4031D" w:rsidRPr="00477531" w:rsidRDefault="00B4031D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B59C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DB8CCF4" w14:textId="77777777" w:rsidR="00B4031D" w:rsidRDefault="00B4031D" w:rsidP="00B4031D">
      <w:pPr>
        <w:rPr>
          <w:noProof/>
        </w:rPr>
      </w:pPr>
    </w:p>
    <w:p w14:paraId="259B81D6" w14:textId="77777777" w:rsidR="00B4031D" w:rsidRDefault="00B4031D" w:rsidP="00B4031D">
      <w:pPr>
        <w:pStyle w:val="Heading8"/>
      </w:pPr>
      <w:bookmarkStart w:id="12" w:name="_Toc155085917"/>
      <w:r>
        <w:t>Annex F (informative):</w:t>
      </w:r>
      <w:r>
        <w:br/>
      </w:r>
      <w:r w:rsidRPr="004C20A9">
        <w:rPr>
          <w:lang w:eastAsia="zh-CN"/>
        </w:rPr>
        <w:t>Usage of CRUD operations and NRM fragment</w:t>
      </w:r>
      <w:r>
        <w:rPr>
          <w:lang w:eastAsia="zh-CN"/>
        </w:rPr>
        <w:t>s</w:t>
      </w:r>
      <w:r w:rsidRPr="004C20A9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support management capabilities </w:t>
      </w:r>
      <w:r w:rsidRPr="004C20A9">
        <w:rPr>
          <w:lang w:eastAsia="zh-CN"/>
        </w:rPr>
        <w:t xml:space="preserve">in </w:t>
      </w:r>
      <w:proofErr w:type="gramStart"/>
      <w:r w:rsidRPr="004C20A9">
        <w:rPr>
          <w:lang w:eastAsia="zh-CN"/>
        </w:rPr>
        <w:t>SBMA</w:t>
      </w:r>
      <w:bookmarkEnd w:id="12"/>
      <w:proofErr w:type="gramEnd"/>
    </w:p>
    <w:p w14:paraId="59D0B65F" w14:textId="77777777" w:rsidR="00B4031D" w:rsidRDefault="00B4031D" w:rsidP="00B4031D">
      <w:pPr>
        <w:jc w:val="both"/>
        <w:rPr>
          <w:lang w:eastAsia="zh-CN"/>
        </w:rPr>
      </w:pPr>
      <w:r>
        <w:rPr>
          <w:lang w:eastAsia="zh-CN"/>
        </w:rPr>
        <w:t>The model driven approach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usage of </w:t>
      </w:r>
      <w:r w:rsidRPr="004C20A9">
        <w:rPr>
          <w:lang w:eastAsia="zh-CN"/>
        </w:rPr>
        <w:t xml:space="preserve">CRUD operations </w:t>
      </w:r>
      <w:r>
        <w:rPr>
          <w:lang w:eastAsia="zh-CN"/>
        </w:rPr>
        <w:t xml:space="preserve">specified in TS 28.532 [9] </w:t>
      </w:r>
      <w:r w:rsidRPr="004C20A9">
        <w:rPr>
          <w:lang w:eastAsia="zh-CN"/>
        </w:rPr>
        <w:t>and NRM fragment</w:t>
      </w:r>
      <w:r>
        <w:rPr>
          <w:lang w:eastAsia="zh-CN"/>
        </w:rPr>
        <w:t xml:space="preserve">s) can be used to support </w:t>
      </w:r>
      <w:r w:rsidRPr="005C464B">
        <w:rPr>
          <w:lang w:eastAsia="zh-CN"/>
        </w:rPr>
        <w:t>various</w:t>
      </w:r>
      <w:r>
        <w:rPr>
          <w:lang w:eastAsia="zh-CN"/>
        </w:rPr>
        <w:t xml:space="preserve"> types of management capabilities in SBMA. Following is the o</w:t>
      </w:r>
      <w:r w:rsidRPr="001B091B">
        <w:rPr>
          <w:lang w:eastAsia="zh-CN"/>
        </w:rPr>
        <w:t>verview 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usage for different types of management capabilities implemented by </w:t>
      </w:r>
      <w:r w:rsidRPr="004C20A9">
        <w:rPr>
          <w:lang w:eastAsia="zh-CN"/>
        </w:rPr>
        <w:t xml:space="preserve">CRUD operations and </w:t>
      </w:r>
      <w:r>
        <w:rPr>
          <w:lang w:eastAsia="zh-CN"/>
        </w:rPr>
        <w:t xml:space="preserve">an </w:t>
      </w:r>
      <w:r w:rsidRPr="004C20A9">
        <w:rPr>
          <w:lang w:eastAsia="zh-CN"/>
        </w:rPr>
        <w:t>NRM fragment</w:t>
      </w:r>
      <w:r>
        <w:rPr>
          <w:lang w:eastAsia="zh-CN"/>
        </w:rPr>
        <w:t>.</w:t>
      </w:r>
    </w:p>
    <w:p w14:paraId="36F14D3A" w14:textId="77777777" w:rsidR="00B4031D" w:rsidRPr="004C20A9" w:rsidRDefault="00B4031D" w:rsidP="00B4031D">
      <w:pPr>
        <w:pStyle w:val="TH"/>
        <w:rPr>
          <w:lang w:eastAsia="zh-CN"/>
        </w:rPr>
      </w:pPr>
      <w:r w:rsidRPr="004C20A9">
        <w:rPr>
          <w:rFonts w:hint="eastAsia"/>
          <w:lang w:eastAsia="zh-CN"/>
        </w:rPr>
        <w:lastRenderedPageBreak/>
        <w:t>T</w:t>
      </w:r>
      <w:r w:rsidRPr="004C20A9">
        <w:rPr>
          <w:lang w:eastAsia="zh-CN"/>
        </w:rPr>
        <w:t xml:space="preserve">able </w:t>
      </w:r>
      <w:r>
        <w:rPr>
          <w:lang w:eastAsia="zh-CN"/>
        </w:rPr>
        <w:t>F</w:t>
      </w:r>
      <w:r w:rsidRPr="004C20A9">
        <w:rPr>
          <w:lang w:eastAsia="zh-CN"/>
        </w:rPr>
        <w:t xml:space="preserve">-1: Overview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usage label for different types of management capabilities implemented by </w:t>
      </w:r>
      <w:r w:rsidRPr="004C20A9">
        <w:rPr>
          <w:lang w:eastAsia="zh-CN"/>
        </w:rPr>
        <w:t xml:space="preserve">CRUD operations and </w:t>
      </w:r>
      <w:r>
        <w:rPr>
          <w:lang w:eastAsia="zh-CN"/>
        </w:rPr>
        <w:t xml:space="preserve">an </w:t>
      </w:r>
      <w:r w:rsidRPr="004C20A9">
        <w:rPr>
          <w:lang w:eastAsia="zh-CN"/>
        </w:rPr>
        <w:t xml:space="preserve">NRM </w:t>
      </w:r>
      <w:proofErr w:type="gramStart"/>
      <w:r w:rsidRPr="004C20A9">
        <w:rPr>
          <w:lang w:eastAsia="zh-CN"/>
        </w:rPr>
        <w:t>fragment</w:t>
      </w:r>
      <w:proofErr w:type="gramEnd"/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39"/>
        <w:gridCol w:w="4320"/>
        <w:gridCol w:w="33"/>
        <w:gridCol w:w="2808"/>
      </w:tblGrid>
      <w:tr w:rsidR="00B4031D" w:rsidRPr="004C20A9" w14:paraId="7EEF94AC" w14:textId="77777777" w:rsidTr="00945B7B">
        <w:trPr>
          <w:jc w:val="center"/>
        </w:trPr>
        <w:tc>
          <w:tcPr>
            <w:tcW w:w="6609" w:type="dxa"/>
            <w:gridSpan w:val="3"/>
            <w:shd w:val="clear" w:color="auto" w:fill="E7E6E6"/>
          </w:tcPr>
          <w:p w14:paraId="622C876E" w14:textId="77777777" w:rsidR="00B4031D" w:rsidRPr="004C20A9" w:rsidRDefault="00B4031D" w:rsidP="00945B7B">
            <w:pPr>
              <w:pStyle w:val="TAH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Supported </w:t>
            </w:r>
            <w:proofErr w:type="spellStart"/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</w:t>
            </w:r>
            <w:proofErr w:type="spellEnd"/>
            <w:r w:rsidRPr="004C20A9">
              <w:rPr>
                <w:lang w:eastAsia="zh-CN"/>
              </w:rPr>
              <w:t xml:space="preserve"> Components</w:t>
            </w:r>
          </w:p>
        </w:tc>
        <w:tc>
          <w:tcPr>
            <w:tcW w:w="2841" w:type="dxa"/>
            <w:gridSpan w:val="2"/>
            <w:vMerge w:val="restart"/>
            <w:shd w:val="clear" w:color="auto" w:fill="E7E6E6"/>
          </w:tcPr>
          <w:p w14:paraId="61546D3D" w14:textId="77777777" w:rsidR="00B4031D" w:rsidRPr="004C20A9" w:rsidRDefault="00B4031D" w:rsidP="00945B7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4C20A9">
              <w:rPr>
                <w:lang w:eastAsia="zh-CN"/>
              </w:rPr>
              <w:t>Usage</w:t>
            </w:r>
            <w:r>
              <w:rPr>
                <w:lang w:eastAsia="zh-CN"/>
              </w:rPr>
              <w:t xml:space="preserve"> </w:t>
            </w:r>
          </w:p>
        </w:tc>
      </w:tr>
      <w:tr w:rsidR="00B4031D" w:rsidRPr="004C20A9" w14:paraId="287BEB27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E7E6E6"/>
          </w:tcPr>
          <w:p w14:paraId="482790AE" w14:textId="77777777" w:rsidR="00B4031D" w:rsidRPr="004C20A9" w:rsidRDefault="00B4031D" w:rsidP="00945B7B">
            <w:pPr>
              <w:pStyle w:val="TAH"/>
              <w:rPr>
                <w:lang w:eastAsia="zh-CN"/>
              </w:rPr>
            </w:pPr>
            <w:proofErr w:type="spellStart"/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</w:t>
            </w:r>
            <w:proofErr w:type="spellEnd"/>
            <w:r w:rsidRPr="004C20A9">
              <w:rPr>
                <w:lang w:eastAsia="zh-CN"/>
              </w:rPr>
              <w:t xml:space="preserve"> Component type A</w:t>
            </w:r>
          </w:p>
        </w:tc>
        <w:tc>
          <w:tcPr>
            <w:tcW w:w="4320" w:type="dxa"/>
            <w:shd w:val="clear" w:color="auto" w:fill="E7E6E6"/>
          </w:tcPr>
          <w:p w14:paraId="30E64957" w14:textId="77777777" w:rsidR="00B4031D" w:rsidRPr="004C20A9" w:rsidRDefault="00B4031D" w:rsidP="00945B7B">
            <w:pPr>
              <w:pStyle w:val="TAH"/>
              <w:rPr>
                <w:lang w:eastAsia="zh-CN"/>
              </w:rPr>
            </w:pPr>
            <w:proofErr w:type="spellStart"/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</w:t>
            </w:r>
            <w:proofErr w:type="spellEnd"/>
            <w:r w:rsidRPr="004C20A9">
              <w:rPr>
                <w:lang w:eastAsia="zh-CN"/>
              </w:rPr>
              <w:t xml:space="preserve"> Component type B</w:t>
            </w:r>
          </w:p>
        </w:tc>
        <w:tc>
          <w:tcPr>
            <w:tcW w:w="2841" w:type="dxa"/>
            <w:gridSpan w:val="2"/>
            <w:vMerge/>
            <w:shd w:val="clear" w:color="auto" w:fill="E7E6E6"/>
          </w:tcPr>
          <w:p w14:paraId="0D985830" w14:textId="77777777" w:rsidR="00B4031D" w:rsidRPr="004C20A9" w:rsidRDefault="00B4031D" w:rsidP="00945B7B">
            <w:pPr>
              <w:pStyle w:val="TAH"/>
              <w:rPr>
                <w:lang w:eastAsia="zh-CN"/>
              </w:rPr>
            </w:pPr>
          </w:p>
        </w:tc>
      </w:tr>
      <w:tr w:rsidR="00B4031D" w:rsidRPr="004C20A9" w14:paraId="70F5A7D8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34F8F61C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CRUD operations</w:t>
            </w:r>
          </w:p>
        </w:tc>
        <w:tc>
          <w:tcPr>
            <w:tcW w:w="4320" w:type="dxa"/>
            <w:shd w:val="clear" w:color="auto" w:fill="auto"/>
          </w:tcPr>
          <w:p w14:paraId="4E0659D3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Generic NRM (33GPP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 (</w:t>
            </w:r>
            <w:proofErr w:type="gramStart"/>
            <w:r w:rsidRPr="004C20A9">
              <w:rPr>
                <w:lang w:eastAsia="zh-CN"/>
              </w:rPr>
              <w:t>e.g.</w:t>
            </w:r>
            <w:proofErr w:type="gramEnd"/>
            <w:r w:rsidRPr="004C20A9">
              <w:rPr>
                <w:lang w:eastAsia="zh-CN"/>
              </w:rPr>
              <w:t> </w:t>
            </w:r>
            <w:proofErr w:type="spellStart"/>
            <w:r w:rsidRPr="004C20A9">
              <w:rPr>
                <w:lang w:eastAsia="zh-CN"/>
              </w:rPr>
              <w:t>S</w:t>
            </w:r>
            <w:r w:rsidRPr="004C20A9">
              <w:rPr>
                <w:rFonts w:hint="eastAsia"/>
                <w:lang w:eastAsia="zh-CN"/>
              </w:rPr>
              <w:t>ubNetwork</w:t>
            </w:r>
            <w:proofErr w:type="spellEnd"/>
            <w:r w:rsidRPr="004C20A9">
              <w:rPr>
                <w:lang w:eastAsia="zh-CN"/>
              </w:rPr>
              <w:t xml:space="preserve">, </w:t>
            </w:r>
            <w:proofErr w:type="spellStart"/>
            <w:r w:rsidRPr="004C20A9">
              <w:rPr>
                <w:lang w:eastAsia="zh-CN"/>
              </w:rPr>
              <w:t>ManagedElement</w:t>
            </w:r>
            <w:proofErr w:type="spellEnd"/>
            <w:r w:rsidRPr="004C20A9">
              <w:rPr>
                <w:lang w:eastAsia="zh-CN"/>
              </w:rPr>
              <w:t xml:space="preserve"> IOC)</w:t>
            </w:r>
          </w:p>
        </w:tc>
        <w:tc>
          <w:tcPr>
            <w:tcW w:w="2841" w:type="dxa"/>
            <w:gridSpan w:val="2"/>
          </w:tcPr>
          <w:p w14:paraId="64B0E2B2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Common </w:t>
            </w:r>
            <w:r w:rsidRPr="004C20A9">
              <w:rPr>
                <w:rFonts w:hint="eastAsia"/>
                <w:lang w:eastAsia="zh-CN"/>
              </w:rPr>
              <w:t>Management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B4031D" w:rsidRPr="004C20A9" w14:paraId="1EA2B12E" w14:textId="77777777" w:rsidTr="00945B7B">
        <w:trPr>
          <w:trHeight w:val="47"/>
          <w:jc w:val="center"/>
        </w:trPr>
        <w:tc>
          <w:tcPr>
            <w:tcW w:w="2289" w:type="dxa"/>
            <w:gridSpan w:val="2"/>
            <w:shd w:val="clear" w:color="auto" w:fill="auto"/>
          </w:tcPr>
          <w:p w14:paraId="1B34F9DD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A625871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NRM fragment for </w:t>
            </w:r>
            <w:r w:rsidRPr="004C20A9">
              <w:rPr>
                <w:rFonts w:hint="eastAsia"/>
                <w:lang w:eastAsia="zh-CN"/>
              </w:rPr>
              <w:t>N</w:t>
            </w:r>
            <w:r w:rsidRPr="004C20A9">
              <w:rPr>
                <w:lang w:eastAsia="zh-CN"/>
              </w:rPr>
              <w:t xml:space="preserve">R (3GPP TS 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09E7D9FF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NR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B4031D" w:rsidRPr="004C20A9" w14:paraId="775A85BD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6273E543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132F13FC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NRM fragment for </w:t>
            </w:r>
            <w:r w:rsidRPr="004C20A9">
              <w:rPr>
                <w:rFonts w:hint="eastAsia"/>
                <w:lang w:eastAsia="zh-CN"/>
              </w:rPr>
              <w:t>5</w:t>
            </w:r>
            <w:r w:rsidRPr="004C20A9">
              <w:rPr>
                <w:lang w:eastAsia="zh-CN"/>
              </w:rPr>
              <w:t>GC (3GPP TS 28.541 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101E5975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5GC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B4031D" w:rsidRPr="004C20A9" w14:paraId="443B7744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66C99241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DFCA559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NRM fragment for N</w:t>
            </w:r>
            <w:r w:rsidRPr="004C20A9">
              <w:rPr>
                <w:rFonts w:hint="eastAsia"/>
                <w:lang w:eastAsia="zh-CN"/>
              </w:rPr>
              <w:t>etwo</w:t>
            </w:r>
            <w:r w:rsidRPr="004C20A9">
              <w:rPr>
                <w:lang w:eastAsia="zh-CN"/>
              </w:rPr>
              <w:t>rk Slice (3GPP TS 28.541 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40602A16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Network Slice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B4031D" w:rsidRPr="004C20A9" w14:paraId="6E28149A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385B4D69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21B58997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PM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4C6C3488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Performance</w:t>
            </w:r>
            <w:r w:rsidRPr="004C20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Metric Collection Control</w:t>
            </w:r>
          </w:p>
        </w:tc>
      </w:tr>
      <w:tr w:rsidR="00B4031D" w:rsidRPr="004C20A9" w14:paraId="75D0B3BB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12AB57ED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258DBDD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Threshold monitoring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35F7930A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Performance Threshold Monitoring </w:t>
            </w:r>
          </w:p>
        </w:tc>
      </w:tr>
      <w:tr w:rsidR="00B4031D" w:rsidRPr="004C20A9" w14:paraId="0A031BC2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628C099D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159AF77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Trace control NRM fragment (3GPP TS 28.622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58AD437E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T</w:t>
            </w:r>
            <w:r w:rsidRPr="004C20A9">
              <w:rPr>
                <w:lang w:eastAsia="zh-CN"/>
              </w:rPr>
              <w:t xml:space="preserve">race </w:t>
            </w:r>
            <w:r>
              <w:rPr>
                <w:lang w:eastAsia="zh-CN"/>
              </w:rPr>
              <w:t>control</w:t>
            </w:r>
          </w:p>
        </w:tc>
      </w:tr>
      <w:tr w:rsidR="00B4031D" w:rsidRPr="004C20A9" w14:paraId="0C1A4F0B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344C92EE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8AD89CD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proofErr w:type="spellStart"/>
            <w:r w:rsidRPr="004C20A9">
              <w:t>QoE</w:t>
            </w:r>
            <w:proofErr w:type="spellEnd"/>
            <w:r w:rsidRPr="004C20A9">
              <w:t xml:space="preserve"> Measurement Collection control NRM fragment </w:t>
            </w:r>
            <w:r w:rsidRPr="004C20A9">
              <w:rPr>
                <w:lang w:eastAsia="zh-CN"/>
              </w:rPr>
              <w:t xml:space="preserve">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348C7968" w14:textId="77777777" w:rsidR="00B4031D" w:rsidRPr="004C20A9" w:rsidRDefault="00B4031D" w:rsidP="00945B7B">
            <w:pPr>
              <w:pStyle w:val="TAL"/>
            </w:pPr>
            <w:proofErr w:type="spellStart"/>
            <w:r w:rsidRPr="004C20A9">
              <w:rPr>
                <w:rFonts w:hint="eastAsia"/>
                <w:lang w:eastAsia="zh-CN"/>
              </w:rPr>
              <w:t>Q</w:t>
            </w:r>
            <w:r w:rsidRPr="004C20A9">
              <w:rPr>
                <w:lang w:eastAsia="zh-CN"/>
              </w:rPr>
              <w:t>oE</w:t>
            </w:r>
            <w:proofErr w:type="spellEnd"/>
            <w:r w:rsidRPr="004C20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control</w:t>
            </w:r>
          </w:p>
        </w:tc>
      </w:tr>
      <w:tr w:rsidR="00B4031D" w:rsidRPr="004C20A9" w14:paraId="76CA233C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68571EAD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140D033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FM control NRM fragment (3GPP TS 28.</w:t>
            </w:r>
            <w:r>
              <w:rPr>
                <w:lang w:eastAsia="zh-CN"/>
              </w:rPr>
              <w:t>111</w:t>
            </w:r>
            <w:r w:rsidRPr="004C20A9">
              <w:rPr>
                <w:lang w:eastAsia="zh-CN"/>
              </w:rPr>
              <w:t xml:space="preserve"> </w:t>
            </w:r>
            <w:r w:rsidRPr="004C20A9">
              <w:t>[</w:t>
            </w:r>
            <w:r>
              <w:t>68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5E80304F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Fault </w:t>
            </w:r>
            <w:r>
              <w:rPr>
                <w:lang w:eastAsia="zh-CN"/>
              </w:rPr>
              <w:t>Management</w:t>
            </w:r>
          </w:p>
        </w:tc>
      </w:tr>
      <w:tr w:rsidR="00B4031D" w:rsidRPr="004C20A9" w14:paraId="7FDB826C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43B69B26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4F6ADF70" w14:textId="77777777" w:rsidR="00B4031D" w:rsidRPr="00CD6933" w:rsidRDefault="00B4031D" w:rsidP="00945B7B">
            <w:pPr>
              <w:pStyle w:val="TAL"/>
              <w:rPr>
                <w:lang w:val="fr-FR" w:eastAsia="zh-CN"/>
              </w:rPr>
            </w:pPr>
            <w:r w:rsidRPr="00CD6933">
              <w:rPr>
                <w:lang w:val="fr-FR" w:eastAsia="zh-CN"/>
              </w:rPr>
              <w:t xml:space="preserve">File </w:t>
            </w:r>
            <w:proofErr w:type="spellStart"/>
            <w:r w:rsidRPr="00CD6933">
              <w:rPr>
                <w:lang w:val="fr-FR" w:eastAsia="zh-CN"/>
              </w:rPr>
              <w:t>retrieval</w:t>
            </w:r>
            <w:proofErr w:type="spellEnd"/>
            <w:r w:rsidRPr="00CD6933">
              <w:rPr>
                <w:lang w:val="fr-FR" w:eastAsia="zh-CN"/>
              </w:rPr>
              <w:t xml:space="preserve"> NRM fragment (3GPP TS 28.622 </w:t>
            </w:r>
            <w:r w:rsidRPr="00CD6933">
              <w:rPr>
                <w:lang w:val="fr-FR"/>
              </w:rPr>
              <w:t>[</w:t>
            </w:r>
            <w:r>
              <w:rPr>
                <w:lang w:val="fr-FR"/>
              </w:rPr>
              <w:t>32</w:t>
            </w:r>
            <w:r w:rsidRPr="00CD6933">
              <w:rPr>
                <w:lang w:val="fr-FR"/>
              </w:rPr>
              <w:t>]</w:t>
            </w:r>
            <w:r w:rsidRPr="00CD6933">
              <w:rPr>
                <w:lang w:val="fr-FR"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520AB556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F</w:t>
            </w:r>
            <w:r w:rsidRPr="004C20A9">
              <w:rPr>
                <w:lang w:eastAsia="zh-CN"/>
              </w:rPr>
              <w:t xml:space="preserve">ile Retrieval </w:t>
            </w:r>
          </w:p>
        </w:tc>
      </w:tr>
      <w:tr w:rsidR="00B4031D" w:rsidRPr="004C20A9" w14:paraId="17D17C3F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232775CD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BDF0A05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t xml:space="preserve">File download NRM fragment </w:t>
            </w:r>
            <w:r w:rsidRPr="004C20A9">
              <w:rPr>
                <w:lang w:eastAsia="zh-CN"/>
              </w:rPr>
              <w:t>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TS 28.622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769045C5" w14:textId="77777777" w:rsidR="00B4031D" w:rsidRPr="004C20A9" w:rsidRDefault="00B4031D" w:rsidP="00945B7B">
            <w:pPr>
              <w:pStyle w:val="TAL"/>
            </w:pPr>
            <w:r w:rsidRPr="004C20A9">
              <w:rPr>
                <w:rFonts w:hint="eastAsia"/>
                <w:lang w:eastAsia="zh-CN"/>
              </w:rPr>
              <w:t>F</w:t>
            </w:r>
            <w:r w:rsidRPr="004C20A9">
              <w:rPr>
                <w:lang w:eastAsia="zh-CN"/>
              </w:rPr>
              <w:t xml:space="preserve">ile Download </w:t>
            </w:r>
          </w:p>
        </w:tc>
      </w:tr>
      <w:tr w:rsidR="00B4031D" w:rsidRPr="004C20A9" w14:paraId="721C281B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5A984318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1E52D121" w14:textId="77777777" w:rsidR="00B4031D" w:rsidRPr="004C20A9" w:rsidRDefault="00B4031D" w:rsidP="00945B7B">
            <w:pPr>
              <w:pStyle w:val="TAL"/>
            </w:pPr>
            <w:r w:rsidRPr="004C20A9">
              <w:rPr>
                <w:lang w:eastAsia="zh-CN"/>
              </w:rPr>
              <w:t>Notification subscription control NRM fragment 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28.622</w:t>
            </w:r>
            <w:r>
              <w:rPr>
                <w:lang w:eastAsia="zh-CN"/>
              </w:rPr>
              <w:t>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6A2D978F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S</w:t>
            </w:r>
            <w:r w:rsidRPr="004C20A9">
              <w:rPr>
                <w:lang w:eastAsia="zh-CN"/>
              </w:rPr>
              <w:t xml:space="preserve">ubscription </w:t>
            </w:r>
          </w:p>
        </w:tc>
      </w:tr>
      <w:tr w:rsidR="00B4031D" w:rsidRPr="004C20A9" w14:paraId="0E6E20B4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3D3B87DF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2FD85DCA" w14:textId="77777777" w:rsidR="00B4031D" w:rsidRPr="004C20A9" w:rsidRDefault="00B4031D" w:rsidP="00945B7B">
            <w:pPr>
              <w:pStyle w:val="TAL"/>
            </w:pPr>
            <w:r w:rsidRPr="004C20A9">
              <w:rPr>
                <w:lang w:eastAsia="zh-CN"/>
              </w:rPr>
              <w:t>Heartbeat notification control NRM fragment 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 xml:space="preserve">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 xml:space="preserve">) </w:t>
            </w:r>
          </w:p>
        </w:tc>
        <w:tc>
          <w:tcPr>
            <w:tcW w:w="2841" w:type="dxa"/>
            <w:gridSpan w:val="2"/>
          </w:tcPr>
          <w:p w14:paraId="1A92D7D1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Heartbeat </w:t>
            </w:r>
          </w:p>
        </w:tc>
      </w:tr>
      <w:tr w:rsidR="00B4031D" w:rsidRPr="004C20A9" w14:paraId="3A299144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31E96093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12AB04E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ML training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>TS 28.105 </w:t>
            </w:r>
            <w:r w:rsidRPr="004C20A9">
              <w:t>[</w:t>
            </w:r>
            <w:r>
              <w:t>66</w:t>
            </w:r>
            <w:r w:rsidRPr="004C20A9">
              <w:t>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3DBA966C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AI</w:t>
            </w:r>
            <w:r w:rsidRPr="004C20A9">
              <w:rPr>
                <w:rFonts w:hint="eastAsia"/>
                <w:color w:val="000000"/>
                <w:lang w:eastAsia="zh-CN"/>
              </w:rPr>
              <w:t>/</w:t>
            </w:r>
            <w:r w:rsidRPr="004C20A9">
              <w:rPr>
                <w:color w:val="000000"/>
                <w:lang w:eastAsia="zh-CN"/>
              </w:rPr>
              <w:t xml:space="preserve">ML Management </w:t>
            </w:r>
          </w:p>
        </w:tc>
      </w:tr>
      <w:tr w:rsidR="00B4031D" w:rsidRPr="004C20A9" w14:paraId="0AE6A466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67B6A3FC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4BDE2EC" w14:textId="77777777" w:rsidR="00B4031D" w:rsidRPr="004C20A9" w:rsidRDefault="00B4031D" w:rsidP="00945B7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  <w:lang w:eastAsia="zh-CN"/>
              </w:rPr>
              <w:t>NRM fragment for MDA request and MDA report (</w:t>
            </w:r>
            <w:r w:rsidRPr="004C20A9">
              <w:rPr>
                <w:lang w:eastAsia="zh-CN"/>
              </w:rPr>
              <w:t xml:space="preserve">3GPP </w:t>
            </w:r>
            <w:r w:rsidRPr="004C20A9">
              <w:rPr>
                <w:color w:val="000000"/>
                <w:lang w:eastAsia="zh-CN"/>
              </w:rPr>
              <w:t xml:space="preserve">TS 28.104 </w:t>
            </w:r>
            <w:r w:rsidRPr="004C20A9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4C20A9">
              <w:rPr>
                <w:lang w:eastAsia="zh-CN"/>
              </w:rPr>
              <w:t>7]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63B7528C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M</w:t>
            </w:r>
            <w:r w:rsidRPr="004C20A9">
              <w:rPr>
                <w:color w:val="000000"/>
                <w:lang w:eastAsia="zh-CN"/>
              </w:rPr>
              <w:t xml:space="preserve">DA </w:t>
            </w:r>
          </w:p>
        </w:tc>
      </w:tr>
      <w:tr w:rsidR="00B4031D" w:rsidRPr="004C20A9" w14:paraId="1C4B7F7B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4D3D80DF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4B85BE1B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DANR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64DAFC81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DES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4015D3E1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DRACH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206E319C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DMRO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3E720377" w14:textId="77777777" w:rsidR="00B4031D" w:rsidRPr="004C20A9" w:rsidRDefault="00B4031D" w:rsidP="00945B7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DPCI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36FBC53F" w14:textId="77777777" w:rsidR="00B4031D" w:rsidRPr="004C20A9" w:rsidRDefault="00B4031D" w:rsidP="00945B7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CES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73CAD3A1" w14:textId="77777777" w:rsidR="00B4031D" w:rsidRPr="004C20A9" w:rsidRDefault="00B4031D" w:rsidP="00945B7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CPCI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4725CE36" w14:textId="77777777" w:rsidR="00B4031D" w:rsidRPr="004C20A9" w:rsidRDefault="00B4031D" w:rsidP="00945B7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DLBO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1064B7E0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</w:rPr>
              <w:t xml:space="preserve">NRM fragment for </w:t>
            </w:r>
            <w:r w:rsidRPr="004C20A9">
              <w:rPr>
                <w:rFonts w:hint="eastAsia"/>
                <w:color w:val="000000"/>
                <w:lang w:eastAsia="zh-CN"/>
              </w:rPr>
              <w:t>CCO</w:t>
            </w:r>
            <w:r w:rsidRPr="004C20A9">
              <w:rPr>
                <w:color w:val="000000"/>
              </w:rPr>
              <w:t xml:space="preserve">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</w:tc>
        <w:tc>
          <w:tcPr>
            <w:tcW w:w="2841" w:type="dxa"/>
            <w:gridSpan w:val="2"/>
          </w:tcPr>
          <w:p w14:paraId="02EEC014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S</w:t>
            </w:r>
            <w:r w:rsidRPr="004C20A9">
              <w:rPr>
                <w:color w:val="000000"/>
                <w:lang w:eastAsia="zh-CN"/>
              </w:rPr>
              <w:t xml:space="preserve">ON Policy </w:t>
            </w:r>
          </w:p>
        </w:tc>
      </w:tr>
      <w:tr w:rsidR="00B4031D" w:rsidRPr="004C20A9" w14:paraId="41176EFA" w14:textId="77777777" w:rsidTr="00945B7B">
        <w:trPr>
          <w:jc w:val="center"/>
        </w:trPr>
        <w:tc>
          <w:tcPr>
            <w:tcW w:w="2250" w:type="dxa"/>
            <w:shd w:val="clear" w:color="auto" w:fill="auto"/>
          </w:tcPr>
          <w:p w14:paraId="17665EB7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>RUD operations</w:t>
            </w:r>
          </w:p>
        </w:tc>
        <w:tc>
          <w:tcPr>
            <w:tcW w:w="4392" w:type="dxa"/>
            <w:gridSpan w:val="3"/>
            <w:shd w:val="clear" w:color="auto" w:fill="auto"/>
          </w:tcPr>
          <w:p w14:paraId="4D4C5278" w14:textId="77777777" w:rsidR="00B4031D" w:rsidRPr="00BD118A" w:rsidRDefault="00B4031D" w:rsidP="00945B7B">
            <w:pPr>
              <w:pStyle w:val="TAL"/>
              <w:rPr>
                <w:lang w:val="fr-FR" w:eastAsia="zh-CN"/>
              </w:rPr>
            </w:pPr>
            <w:r w:rsidRPr="00BD118A">
              <w:rPr>
                <w:rFonts w:hint="eastAsia"/>
                <w:lang w:val="fr-FR" w:eastAsia="zh-CN"/>
              </w:rPr>
              <w:t>RANSC</w:t>
            </w:r>
            <w:r w:rsidRPr="00BD118A">
              <w:rPr>
                <w:lang w:val="fr-FR" w:eastAsia="zh-CN"/>
              </w:rPr>
              <w:t xml:space="preserve"> NRM Fragment (3GPP TS 28.317 [</w:t>
            </w:r>
            <w:r>
              <w:rPr>
                <w:lang w:val="fr-FR" w:eastAsia="zh-CN"/>
              </w:rPr>
              <w:t>67</w:t>
            </w:r>
            <w:r w:rsidRPr="00BD118A">
              <w:rPr>
                <w:lang w:val="fr-FR" w:eastAsia="zh-CN"/>
              </w:rPr>
              <w:t>])</w:t>
            </w:r>
          </w:p>
        </w:tc>
        <w:tc>
          <w:tcPr>
            <w:tcW w:w="2808" w:type="dxa"/>
          </w:tcPr>
          <w:p w14:paraId="0404A415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R</w:t>
            </w:r>
            <w:r>
              <w:rPr>
                <w:color w:val="000000"/>
                <w:lang w:eastAsia="zh-CN"/>
              </w:rPr>
              <w:t>ANSC Management</w:t>
            </w:r>
          </w:p>
        </w:tc>
      </w:tr>
      <w:tr w:rsidR="00B4031D" w:rsidRPr="004C20A9" w14:paraId="0FEF470B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3B09533F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FCB7D56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N</w:t>
            </w:r>
            <w:r w:rsidRPr="004C20A9">
              <w:rPr>
                <w:lang w:eastAsia="zh-CN"/>
              </w:rPr>
              <w:t>RM fragment for intent (3GPP TS 28.312 [</w:t>
            </w:r>
            <w:r>
              <w:rPr>
                <w:lang w:eastAsia="zh-CN"/>
              </w:rPr>
              <w:t>46</w:t>
            </w:r>
            <w:r w:rsidRPr="004C20A9">
              <w:rPr>
                <w:lang w:eastAsia="zh-CN"/>
              </w:rPr>
              <w:t>])</w:t>
            </w:r>
          </w:p>
        </w:tc>
        <w:tc>
          <w:tcPr>
            <w:tcW w:w="2841" w:type="dxa"/>
            <w:gridSpan w:val="2"/>
          </w:tcPr>
          <w:p w14:paraId="6C944A32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I</w:t>
            </w:r>
            <w:r w:rsidRPr="004C20A9">
              <w:rPr>
                <w:color w:val="000000"/>
                <w:lang w:eastAsia="zh-CN"/>
              </w:rPr>
              <w:t>ntent Driven Management</w:t>
            </w:r>
          </w:p>
        </w:tc>
      </w:tr>
      <w:tr w:rsidR="00B4031D" w:rsidRPr="004C20A9" w14:paraId="4037C2EC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6985339B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619AD82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Edge NRM Fragment (3GPP TS 28.538 [</w:t>
            </w:r>
            <w:r>
              <w:rPr>
                <w:color w:val="000000"/>
                <w:lang w:eastAsia="zh-CN"/>
              </w:rPr>
              <w:t>40</w:t>
            </w:r>
            <w:r w:rsidRPr="004C20A9">
              <w:rPr>
                <w:color w:val="000000"/>
                <w:lang w:eastAsia="zh-CN"/>
              </w:rPr>
              <w:t>])</w:t>
            </w:r>
          </w:p>
        </w:tc>
        <w:tc>
          <w:tcPr>
            <w:tcW w:w="2841" w:type="dxa"/>
            <w:gridSpan w:val="2"/>
          </w:tcPr>
          <w:p w14:paraId="122212CB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E</w:t>
            </w:r>
            <w:r w:rsidRPr="004C20A9">
              <w:rPr>
                <w:color w:val="000000"/>
                <w:lang w:eastAsia="zh-CN"/>
              </w:rPr>
              <w:t>dge Computing P</w:t>
            </w:r>
            <w:r w:rsidRPr="004C20A9">
              <w:rPr>
                <w:rFonts w:hint="eastAsia"/>
                <w:color w:val="000000"/>
                <w:lang w:eastAsia="zh-CN"/>
              </w:rPr>
              <w:t>rovisioning</w:t>
            </w:r>
          </w:p>
        </w:tc>
      </w:tr>
      <w:tr w:rsidR="00B4031D" w:rsidRPr="004C20A9" w14:paraId="6FFBF4DF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363DB505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856601F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ManagementDataCollection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control NRM fragment (3GPP TS 28.622 </w:t>
            </w:r>
            <w:r w:rsidRPr="004C20A9">
              <w:t>[23]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24B28744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ManagementDataCollection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</w:t>
            </w:r>
          </w:p>
        </w:tc>
      </w:tr>
      <w:tr w:rsidR="00B4031D" w:rsidRPr="004C20A9" w14:paraId="0B4AD915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2FEDFF8E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871BDD5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MnS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Registry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1E8C66A7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rFonts w:hint="eastAsia"/>
                <w:color w:val="000000"/>
                <w:lang w:eastAsia="zh-CN"/>
              </w:rPr>
              <w:t>M</w:t>
            </w:r>
            <w:r w:rsidRPr="004C20A9">
              <w:rPr>
                <w:color w:val="000000"/>
                <w:lang w:eastAsia="zh-CN"/>
              </w:rPr>
              <w:t>nS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Registry </w:t>
            </w:r>
            <w:r w:rsidRPr="004C20A9">
              <w:rPr>
                <w:rFonts w:hint="eastAsia"/>
                <w:color w:val="000000"/>
                <w:lang w:eastAsia="zh-CN"/>
              </w:rPr>
              <w:t>and</w:t>
            </w:r>
            <w:r w:rsidRPr="004C20A9">
              <w:rPr>
                <w:color w:val="000000"/>
                <w:lang w:eastAsia="zh-CN"/>
              </w:rPr>
              <w:t xml:space="preserve"> Discovery</w:t>
            </w:r>
          </w:p>
        </w:tc>
      </w:tr>
      <w:tr w:rsidR="00B4031D" w:rsidRPr="004C20A9" w14:paraId="5806B94C" w14:textId="77777777" w:rsidTr="00945B7B">
        <w:trPr>
          <w:jc w:val="center"/>
        </w:trPr>
        <w:tc>
          <w:tcPr>
            <w:tcW w:w="2289" w:type="dxa"/>
            <w:gridSpan w:val="2"/>
            <w:shd w:val="clear" w:color="auto" w:fill="auto"/>
          </w:tcPr>
          <w:p w14:paraId="5176A7E3" w14:textId="77777777" w:rsidR="00B4031D" w:rsidRPr="004C20A9" w:rsidRDefault="00B4031D" w:rsidP="00945B7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0137E37" w14:textId="77777777" w:rsidR="00B4031D" w:rsidRPr="00CD6933" w:rsidRDefault="00B4031D" w:rsidP="00945B7B">
            <w:pPr>
              <w:pStyle w:val="TAL"/>
              <w:rPr>
                <w:color w:val="000000"/>
                <w:lang w:val="fr-FR" w:eastAsia="zh-CN"/>
              </w:rPr>
            </w:pPr>
            <w:r w:rsidRPr="00CD6933">
              <w:rPr>
                <w:color w:val="000000"/>
                <w:lang w:val="fr-FR" w:eastAsia="zh-CN"/>
              </w:rPr>
              <w:t>Assurance management NRM fragment (3GPP</w:t>
            </w:r>
            <w:r>
              <w:rPr>
                <w:color w:val="000000"/>
                <w:lang w:val="fr-FR" w:eastAsia="zh-CN"/>
              </w:rPr>
              <w:t> </w:t>
            </w:r>
            <w:r w:rsidRPr="00CD6933">
              <w:rPr>
                <w:color w:val="000000"/>
                <w:lang w:val="fr-FR" w:eastAsia="zh-CN"/>
              </w:rPr>
              <w:t xml:space="preserve">TS 28.536 </w:t>
            </w:r>
            <w:r w:rsidRPr="00CD6933">
              <w:rPr>
                <w:bCs/>
                <w:lang w:val="fr-FR" w:eastAsia="zh-CN"/>
              </w:rPr>
              <w:t>[</w:t>
            </w:r>
            <w:r>
              <w:rPr>
                <w:bCs/>
                <w:lang w:val="fr-FR" w:eastAsia="zh-CN"/>
              </w:rPr>
              <w:t>38</w:t>
            </w:r>
            <w:r w:rsidRPr="00CD6933">
              <w:rPr>
                <w:bCs/>
                <w:lang w:val="fr-FR" w:eastAsia="zh-CN"/>
              </w:rPr>
              <w:t>]</w:t>
            </w:r>
            <w:r w:rsidRPr="00CD6933">
              <w:rPr>
                <w:color w:val="000000"/>
                <w:lang w:val="fr-FR" w:eastAsia="zh-CN"/>
              </w:rPr>
              <w:t>)</w:t>
            </w:r>
          </w:p>
        </w:tc>
        <w:tc>
          <w:tcPr>
            <w:tcW w:w="2841" w:type="dxa"/>
            <w:gridSpan w:val="2"/>
          </w:tcPr>
          <w:p w14:paraId="16DDDA27" w14:textId="77777777" w:rsidR="00B4031D" w:rsidRPr="004C20A9" w:rsidRDefault="00B4031D" w:rsidP="00945B7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C</w:t>
            </w:r>
            <w:r w:rsidRPr="004C20A9">
              <w:rPr>
                <w:color w:val="000000"/>
                <w:lang w:eastAsia="zh-CN"/>
              </w:rPr>
              <w:t>ommunication Service Assurance</w:t>
            </w:r>
          </w:p>
        </w:tc>
      </w:tr>
      <w:tr w:rsidR="00B4031D" w:rsidRPr="004C20A9" w14:paraId="32D1BA01" w14:textId="77777777" w:rsidTr="00945B7B">
        <w:trPr>
          <w:jc w:val="center"/>
          <w:ins w:id="13" w:author="Jose Antonio Ordoñez" w:date="2024-05-07T13:11:00Z"/>
        </w:trPr>
        <w:tc>
          <w:tcPr>
            <w:tcW w:w="2289" w:type="dxa"/>
            <w:gridSpan w:val="2"/>
            <w:shd w:val="clear" w:color="auto" w:fill="auto"/>
          </w:tcPr>
          <w:p w14:paraId="14FF7C1E" w14:textId="77777777" w:rsidR="00B4031D" w:rsidRPr="004C20A9" w:rsidRDefault="00B4031D" w:rsidP="00945B7B">
            <w:pPr>
              <w:pStyle w:val="TAL"/>
              <w:rPr>
                <w:ins w:id="14" w:author="Jose Antonio Ordoñez" w:date="2024-05-07T13:11:00Z"/>
                <w:lang w:eastAsia="zh-CN"/>
              </w:rPr>
            </w:pPr>
            <w:ins w:id="15" w:author="Jose Antonio Ordoñez" w:date="2024-05-07T13:11:00Z">
              <w:r>
                <w:rPr>
                  <w:lang w:eastAsia="zh-CN"/>
                </w:rPr>
                <w:t>CRUD operations</w:t>
              </w:r>
            </w:ins>
          </w:p>
        </w:tc>
        <w:tc>
          <w:tcPr>
            <w:tcW w:w="4320" w:type="dxa"/>
            <w:shd w:val="clear" w:color="auto" w:fill="auto"/>
          </w:tcPr>
          <w:p w14:paraId="284946C5" w14:textId="77777777" w:rsidR="00B4031D" w:rsidRPr="00CD6933" w:rsidRDefault="00B4031D" w:rsidP="00945B7B">
            <w:pPr>
              <w:pStyle w:val="TAL"/>
              <w:rPr>
                <w:ins w:id="16" w:author="Jose Antonio Ordoñez" w:date="2024-05-07T13:11:00Z"/>
                <w:color w:val="000000"/>
                <w:lang w:val="fr-FR" w:eastAsia="zh-CN"/>
              </w:rPr>
            </w:pPr>
            <w:ins w:id="17" w:author="Jose Antonio Ordoñez" w:date="2024-05-07T15:11:00Z">
              <w:r>
                <w:rPr>
                  <w:color w:val="000000"/>
                  <w:lang w:val="fr-FR" w:eastAsia="zh-CN"/>
                </w:rPr>
                <w:t>Information model</w:t>
              </w:r>
            </w:ins>
            <w:ins w:id="18" w:author="Jose Antonio Ordoñez" w:date="2024-05-07T13:14:00Z">
              <w:r>
                <w:rPr>
                  <w:color w:val="000000"/>
                  <w:lang w:val="fr-FR" w:eastAsia="zh-CN"/>
                </w:rPr>
                <w:t xml:space="preserve"> for Management Service Access Control</w:t>
              </w:r>
            </w:ins>
            <w:ins w:id="19" w:author="Jose Antonio Ordoñez" w:date="2024-05-07T13:13:00Z">
              <w:r>
                <w:rPr>
                  <w:color w:val="000000"/>
                  <w:lang w:val="fr-FR" w:eastAsia="zh-CN"/>
                </w:rPr>
                <w:t xml:space="preserve"> (3GPP TS 28.</w:t>
              </w:r>
            </w:ins>
            <w:ins w:id="20" w:author="Jose Antonio Ordoñez" w:date="2024-05-07T13:14:00Z">
              <w:r>
                <w:rPr>
                  <w:color w:val="000000"/>
                  <w:lang w:val="fr-FR" w:eastAsia="zh-CN"/>
                </w:rPr>
                <w:t>319 [x])</w:t>
              </w:r>
            </w:ins>
          </w:p>
        </w:tc>
        <w:tc>
          <w:tcPr>
            <w:tcW w:w="2841" w:type="dxa"/>
            <w:gridSpan w:val="2"/>
          </w:tcPr>
          <w:p w14:paraId="1E2CAC11" w14:textId="77777777" w:rsidR="00B4031D" w:rsidRPr="004C20A9" w:rsidRDefault="00B4031D" w:rsidP="00945B7B">
            <w:pPr>
              <w:pStyle w:val="TAL"/>
              <w:rPr>
                <w:ins w:id="21" w:author="Jose Antonio Ordoñez" w:date="2024-05-07T13:11:00Z"/>
                <w:color w:val="000000"/>
                <w:lang w:eastAsia="zh-CN"/>
              </w:rPr>
            </w:pPr>
            <w:ins w:id="22" w:author="Jose Antonio Ordoñez" w:date="2024-05-07T13:14:00Z">
              <w:r>
                <w:rPr>
                  <w:color w:val="000000"/>
                  <w:lang w:eastAsia="zh-CN"/>
                </w:rPr>
                <w:t>Access Control</w:t>
              </w:r>
            </w:ins>
          </w:p>
        </w:tc>
      </w:tr>
    </w:tbl>
    <w:p w14:paraId="32D98A30" w14:textId="77777777" w:rsidR="00B4031D" w:rsidRDefault="00B4031D" w:rsidP="00B4031D">
      <w:pPr>
        <w:rPr>
          <w:noProof/>
        </w:rPr>
      </w:pPr>
    </w:p>
    <w:p w14:paraId="0C677CDA" w14:textId="77777777" w:rsidR="00261638" w:rsidRDefault="00261638" w:rsidP="00261638">
      <w:pPr>
        <w:rPr>
          <w:noProof/>
        </w:rPr>
      </w:pPr>
    </w:p>
    <w:sectPr w:rsidR="00261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B4C5" w14:textId="77777777" w:rsidR="00080608" w:rsidRDefault="00080608">
      <w:r>
        <w:separator/>
      </w:r>
    </w:p>
  </w:endnote>
  <w:endnote w:type="continuationSeparator" w:id="0">
    <w:p w14:paraId="23DC1F4E" w14:textId="77777777" w:rsidR="00080608" w:rsidRDefault="0008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5228F" w14:textId="77777777" w:rsidR="00080608" w:rsidRDefault="00080608">
      <w:r>
        <w:separator/>
      </w:r>
    </w:p>
  </w:footnote>
  <w:footnote w:type="continuationSeparator" w:id="0">
    <w:p w14:paraId="588EB50D" w14:textId="77777777" w:rsidR="00080608" w:rsidRDefault="0008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EC3097"/>
    <w:multiLevelType w:val="hybridMultilevel"/>
    <w:tmpl w:val="291C948E"/>
    <w:lvl w:ilvl="0" w:tplc="A8CE97EE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933338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None" w15:userId="Jose Antonio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90"/>
    <w:rsid w:val="00070E09"/>
    <w:rsid w:val="00080608"/>
    <w:rsid w:val="000A6394"/>
    <w:rsid w:val="000B7FED"/>
    <w:rsid w:val="000C038A"/>
    <w:rsid w:val="000C6598"/>
    <w:rsid w:val="000D44B3"/>
    <w:rsid w:val="00145D43"/>
    <w:rsid w:val="00162BC0"/>
    <w:rsid w:val="00192C46"/>
    <w:rsid w:val="001A08B3"/>
    <w:rsid w:val="001A7B60"/>
    <w:rsid w:val="001B52F0"/>
    <w:rsid w:val="001B7A65"/>
    <w:rsid w:val="001E41F3"/>
    <w:rsid w:val="0026004D"/>
    <w:rsid w:val="00261638"/>
    <w:rsid w:val="002640DD"/>
    <w:rsid w:val="00275D12"/>
    <w:rsid w:val="00284FEB"/>
    <w:rsid w:val="002860C4"/>
    <w:rsid w:val="002B5741"/>
    <w:rsid w:val="002E472E"/>
    <w:rsid w:val="00305409"/>
    <w:rsid w:val="00345F92"/>
    <w:rsid w:val="003609EF"/>
    <w:rsid w:val="0036231A"/>
    <w:rsid w:val="00374DD4"/>
    <w:rsid w:val="003B330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31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3933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16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6163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61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6163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2616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16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616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2319</Words>
  <Characters>13220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4</cp:revision>
  <cp:lastPrinted>1899-12-31T23:00:00Z</cp:lastPrinted>
  <dcterms:created xsi:type="dcterms:W3CDTF">2024-05-17T07:31:00Z</dcterms:created>
  <dcterms:modified xsi:type="dcterms:W3CDTF">2024-05-17T08:50:00Z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S5-242682</vt:lpwstr>
  </property>
  <property fmtid="{D5CDD505-2E9C-101B-9397-08002B2CF9AE}" pid="10" name="Spec#">
    <vt:lpwstr>28.533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TS 28.533 Add information model for MSAC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Rel-19</vt:lpwstr>
  </property>
</Properties>
</file>